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88FC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101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R4-21</w:t>
      </w:r>
      <w:r w:rsidR="00436D6F">
        <w:rPr>
          <w:b/>
          <w:i/>
          <w:noProof/>
          <w:sz w:val="28"/>
        </w:rPr>
        <w:t>20279</w:t>
      </w:r>
    </w:p>
    <w:p w14:paraId="7884CE1F" w14:textId="049BDF5E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E5E0F">
        <w:rPr>
          <w:sz w:val="24"/>
          <w:szCs w:val="24"/>
          <w:lang w:eastAsia="zh-CN"/>
        </w:rPr>
        <w:t>1</w:t>
      </w:r>
      <w:r w:rsidR="00FD1A38">
        <w:rPr>
          <w:sz w:val="24"/>
          <w:szCs w:val="24"/>
          <w:lang w:eastAsia="zh-CN"/>
        </w:rPr>
        <w:t xml:space="preserve"> </w:t>
      </w:r>
      <w:r w:rsidR="00A74F4A">
        <w:rPr>
          <w:sz w:val="24"/>
          <w:szCs w:val="24"/>
          <w:lang w:eastAsia="zh-CN"/>
        </w:rPr>
        <w:t>Nov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A74F4A">
        <w:rPr>
          <w:sz w:val="24"/>
          <w:szCs w:val="24"/>
          <w:lang w:eastAsia="zh-CN"/>
        </w:rPr>
        <w:t>12</w:t>
      </w:r>
      <w:r w:rsidR="00FD1A38">
        <w:rPr>
          <w:sz w:val="24"/>
          <w:szCs w:val="24"/>
          <w:lang w:eastAsia="zh-CN"/>
        </w:rPr>
        <w:t xml:space="preserve"> </w:t>
      </w:r>
      <w:r w:rsidR="00A74F4A">
        <w:rPr>
          <w:sz w:val="24"/>
          <w:szCs w:val="24"/>
          <w:lang w:eastAsia="zh-CN"/>
        </w:rPr>
        <w:t>Nov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28E3DA" w:rsidR="001E41F3" w:rsidRPr="00410371" w:rsidRDefault="00173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8B006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6BF9">
              <w:rPr>
                <w:b/>
                <w:noProof/>
                <w:sz w:val="28"/>
              </w:rPr>
              <w:t>6</w:t>
            </w:r>
            <w:r w:rsidR="0081233B">
              <w:rPr>
                <w:b/>
                <w:noProof/>
                <w:sz w:val="28"/>
              </w:rPr>
              <w:t>.</w:t>
            </w:r>
            <w:r w:rsidR="00916D5D">
              <w:rPr>
                <w:b/>
                <w:noProof/>
                <w:sz w:val="28"/>
              </w:rPr>
              <w:t>9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32521" w:rsidR="001E41F3" w:rsidRDefault="00226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on CSI-RS based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A8429" w:rsidR="001E41F3" w:rsidRDefault="00226BF9">
            <w:pPr>
              <w:pStyle w:val="CRCoverPage"/>
              <w:spacing w:after="0"/>
              <w:ind w:left="100"/>
              <w:rPr>
                <w:noProof/>
              </w:rPr>
            </w:pPr>
            <w:r w:rsidRPr="00226BF9">
              <w:t>NR_CSIRS_L3meas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7BC31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140E7C">
              <w:t>1</w:t>
            </w:r>
            <w:r w:rsidR="00173C1A">
              <w:t>1</w:t>
            </w:r>
            <w:r w:rsidR="0081233B">
              <w:t>-</w:t>
            </w:r>
            <w:r w:rsidR="00173C1A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128F1" w:rsidR="001E41F3" w:rsidRDefault="00226B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75150F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226BF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DD54A" w14:textId="39DE8C88" w:rsidR="00226BF9" w:rsidRPr="00226BF9" w:rsidRDefault="00226BF9" w:rsidP="00226BF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>
              <w:rPr>
                <w:szCs w:val="24"/>
                <w:lang w:eastAsia="zh-CN"/>
              </w:rPr>
              <w:t xml:space="preserve">In section 9.10.2.2, the condition of “the gap between two 5ms windows” is duplicating with the following two bullets, hence can be removed as the following two bullets are </w:t>
            </w:r>
            <w:proofErr w:type="gramStart"/>
            <w:r>
              <w:rPr>
                <w:szCs w:val="24"/>
                <w:lang w:eastAsia="zh-CN"/>
              </w:rPr>
              <w:t>more clear</w:t>
            </w:r>
            <w:proofErr w:type="gramEnd"/>
            <w:r>
              <w:rPr>
                <w:szCs w:val="24"/>
                <w:lang w:eastAsia="zh-CN"/>
              </w:rPr>
              <w:t>.</w:t>
            </w:r>
          </w:p>
          <w:p w14:paraId="0B27121C" w14:textId="77777777" w:rsidR="001E41F3" w:rsidRPr="001C1706" w:rsidRDefault="00226BF9" w:rsidP="00C81BB2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>
              <w:rPr>
                <w:szCs w:val="24"/>
                <w:lang w:eastAsia="zh-CN"/>
              </w:rPr>
              <w:t>In section 9.10.2.5, the CSI resource period should be smaller than MGRP. The condition needs to be added.</w:t>
            </w:r>
            <w:r w:rsidR="00C81BB2">
              <w:rPr>
                <w:noProof/>
              </w:rPr>
              <w:t xml:space="preserve"> </w:t>
            </w:r>
          </w:p>
          <w:p w14:paraId="708AA7DE" w14:textId="56879F48" w:rsidR="001C1706" w:rsidRPr="00F14723" w:rsidRDefault="001C1706" w:rsidP="00C81BB2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>
              <w:rPr>
                <w:noProof/>
              </w:rPr>
              <w:t>Brackets need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EC378" w:rsidR="00140E7C" w:rsidRDefault="00F14723" w:rsidP="005A7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sections are changed accordingly.</w:t>
            </w:r>
            <w:r w:rsidR="005A737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54C3A" w:rsidR="001E41F3" w:rsidRDefault="00F14723" w:rsidP="00F14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CSI-RS based measurement requirements are not completely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D2BD9" w:rsidR="001E41F3" w:rsidRDefault="00F14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9.10.2.2, 9.10.2.5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71D33" w14:textId="240C1DD8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lastRenderedPageBreak/>
        <w:t>&lt;Start of Change 1&gt;</w:t>
      </w:r>
    </w:p>
    <w:p w14:paraId="236E4663" w14:textId="77777777" w:rsidR="00123803" w:rsidRPr="00885F53" w:rsidRDefault="00123803" w:rsidP="00123803">
      <w:pPr>
        <w:pStyle w:val="Heading4"/>
      </w:pPr>
      <w:r>
        <w:t>9.10.</w:t>
      </w:r>
      <w:r w:rsidRPr="00885F53">
        <w:t>2.2</w:t>
      </w:r>
      <w:r w:rsidRPr="00885F53">
        <w:tab/>
        <w:t>Requirements applicability</w:t>
      </w:r>
    </w:p>
    <w:p w14:paraId="588F0081" w14:textId="77777777" w:rsidR="00123803" w:rsidRPr="00CD7721" w:rsidRDefault="00123803" w:rsidP="00123803">
      <w:r w:rsidRPr="00CD7721">
        <w:t xml:space="preserve">The </w:t>
      </w:r>
      <w:r>
        <w:t xml:space="preserve">measurement of the </w:t>
      </w:r>
      <w:r w:rsidRPr="00CD7721">
        <w:t>associated SSB follows the same requirements as SSB based measurements defined in 9.2</w:t>
      </w:r>
      <w:r>
        <w:t>.</w:t>
      </w:r>
    </w:p>
    <w:p w14:paraId="01134C14" w14:textId="77777777" w:rsidR="00123803" w:rsidRPr="00885F53" w:rsidRDefault="00123803" w:rsidP="00123803">
      <w:r w:rsidRPr="00885F53">
        <w:t xml:space="preserve">The requirements in clause </w:t>
      </w:r>
      <w:r>
        <w:t>9.10.</w:t>
      </w:r>
      <w:r w:rsidRPr="00885F53">
        <w:t>2 apply, provided:</w:t>
      </w:r>
    </w:p>
    <w:p w14:paraId="5C5A4E5E" w14:textId="77777777" w:rsidR="00123803" w:rsidRPr="00CD7721" w:rsidRDefault="00123803" w:rsidP="00123803">
      <w:pPr>
        <w:ind w:left="568" w:hanging="284"/>
        <w:rPr>
          <w:color w:val="000000" w:themeColor="text1"/>
          <w:lang w:eastAsia="zh-CN"/>
        </w:rPr>
      </w:pPr>
      <w:r>
        <w:t>-</w:t>
      </w:r>
      <w:r>
        <w:tab/>
      </w:r>
      <w:r w:rsidRPr="00CD7721">
        <w:rPr>
          <w:color w:val="000000" w:themeColor="text1"/>
          <w:lang w:eastAsia="zh-CN"/>
        </w:rPr>
        <w:t xml:space="preserve">Only one </w:t>
      </w:r>
      <w:r>
        <w:rPr>
          <w:color w:val="000000" w:themeColor="text1"/>
          <w:lang w:eastAsia="zh-CN"/>
        </w:rPr>
        <w:t xml:space="preserve">intra-frequency </w:t>
      </w:r>
      <w:r w:rsidRPr="00CD7721">
        <w:rPr>
          <w:color w:val="000000" w:themeColor="text1"/>
          <w:lang w:eastAsia="zh-CN"/>
        </w:rPr>
        <w:t>CSI-RS layer</w:t>
      </w:r>
      <w:r>
        <w:rPr>
          <w:color w:val="000000" w:themeColor="text1"/>
          <w:lang w:eastAsia="zh-CN"/>
        </w:rPr>
        <w:t xml:space="preserve"> per serving cell is configured, and</w:t>
      </w:r>
    </w:p>
    <w:p w14:paraId="0F7D4159" w14:textId="77777777" w:rsidR="00123803" w:rsidRDefault="00123803" w:rsidP="00123803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T</w:t>
      </w:r>
      <w:r w:rsidRPr="007025A2">
        <w:rPr>
          <w:lang w:val="en-US" w:eastAsia="zh-CN"/>
        </w:rPr>
        <w:t xml:space="preserve">he BW of the CSI-RS on the </w:t>
      </w:r>
      <w:r>
        <w:rPr>
          <w:rFonts w:hint="eastAsia"/>
          <w:lang w:val="en-US" w:eastAsia="zh-CN"/>
        </w:rPr>
        <w:t xml:space="preserve">intra-frequency </w:t>
      </w:r>
      <w:r w:rsidRPr="007025A2">
        <w:rPr>
          <w:lang w:val="en-US" w:eastAsia="zh-CN"/>
        </w:rPr>
        <w:t>neighbor cell is within the active BWP of the UE</w:t>
      </w:r>
      <w:r>
        <w:rPr>
          <w:lang w:val="en-US" w:eastAsia="zh-CN"/>
        </w:rPr>
        <w:t>, and</w:t>
      </w:r>
    </w:p>
    <w:p w14:paraId="5340A010" w14:textId="77777777" w:rsidR="00123803" w:rsidRDefault="00123803" w:rsidP="00123803">
      <w:pPr>
        <w:pStyle w:val="B1"/>
        <w:rPr>
          <w:lang w:eastAsia="zh-CN"/>
        </w:rPr>
      </w:pPr>
      <w:bookmarkStart w:id="1" w:name="OLE_LINK39"/>
      <w:bookmarkStart w:id="2" w:name="OLE_LINK40"/>
      <w:r>
        <w:t>-</w:t>
      </w:r>
      <w:r>
        <w:tab/>
      </w:r>
      <w:bookmarkEnd w:id="1"/>
      <w:bookmarkEnd w:id="2"/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t xml:space="preserve">associated SSB of the CSI-RS resources being identified or measured are detectable, and the </w:t>
      </w:r>
      <w:r>
        <w:rPr>
          <w:lang w:eastAsia="zh-CN"/>
        </w:rPr>
        <w:t>CSI-RS resources configured for CSI-RS based L3 measurements are measurable, and</w:t>
      </w:r>
    </w:p>
    <w:p w14:paraId="71497082" w14:textId="77777777" w:rsidR="00123803" w:rsidRDefault="00123803" w:rsidP="0012380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 w:rsidRPr="006539A2">
        <w:rPr>
          <w:lang w:eastAsia="zh-CN"/>
        </w:rPr>
        <w:t xml:space="preserve">he bandwidth of CSI-RS resources </w:t>
      </w:r>
      <w:r>
        <w:rPr>
          <w:rFonts w:hint="eastAsia"/>
          <w:lang w:eastAsia="zh-CN"/>
        </w:rPr>
        <w:t>of intra-MO</w:t>
      </w:r>
      <w:r w:rsidRPr="006539A2">
        <w:rPr>
          <w:lang w:eastAsia="zh-CN"/>
        </w:rPr>
        <w:t xml:space="preserve"> is the same as that of the CSI-RS resources configured for the serving cell</w:t>
      </w:r>
      <w:r>
        <w:rPr>
          <w:lang w:eastAsia="zh-CN"/>
        </w:rPr>
        <w:t>, and</w:t>
      </w:r>
    </w:p>
    <w:p w14:paraId="296E1E3E" w14:textId="77777777" w:rsidR="00123803" w:rsidRDefault="00123803" w:rsidP="00123803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All CSI-RS resources on one intra-frequency layer are configured</w:t>
      </w:r>
      <w:r>
        <w:rPr>
          <w:rFonts w:eastAsia="Malgun Gothic"/>
        </w:rPr>
        <w:t xml:space="preserve"> within up to two </w:t>
      </w:r>
      <w:r w:rsidRPr="00D47AE4">
        <w:rPr>
          <w:rFonts w:eastAsia="Malgun Gothic"/>
        </w:rPr>
        <w:t xml:space="preserve">separate </w:t>
      </w:r>
      <w:r>
        <w:rPr>
          <w:rFonts w:eastAsia="Malgun Gothic"/>
        </w:rPr>
        <w:t xml:space="preserve">windows </w:t>
      </w:r>
      <w:r w:rsidRPr="007D55A1">
        <w:t>where each window is up to 5ms</w:t>
      </w:r>
      <w:r>
        <w:rPr>
          <w:rFonts w:eastAsia="Malgun Gothic"/>
        </w:rPr>
        <w:t xml:space="preserve">, and </w:t>
      </w:r>
    </w:p>
    <w:p w14:paraId="008B0379" w14:textId="77777777" w:rsidR="00123803" w:rsidRDefault="00123803" w:rsidP="00123803">
      <w:pPr>
        <w:pStyle w:val="B1"/>
        <w:numPr>
          <w:ilvl w:val="0"/>
          <w:numId w:val="13"/>
        </w:numPr>
      </w:pPr>
      <w:r w:rsidRPr="00EB075B">
        <w:t xml:space="preserve">for the case of </w:t>
      </w:r>
      <w:r>
        <w:t>single window further provided</w:t>
      </w:r>
    </w:p>
    <w:p w14:paraId="7010EF5A" w14:textId="77777777" w:rsidR="00123803" w:rsidRPr="008E1C0A" w:rsidRDefault="00123803" w:rsidP="00123803">
      <w:pPr>
        <w:pStyle w:val="B1"/>
        <w:ind w:leftChars="442" w:left="1168"/>
        <w:rPr>
          <w:lang w:eastAsia="zh-CN"/>
        </w:rPr>
      </w:pPr>
      <w:r>
        <w:t>-</w:t>
      </w:r>
      <w:r>
        <w:tab/>
      </w:r>
      <w:r w:rsidRPr="00EB075B">
        <w:rPr>
          <w:lang w:eastAsia="zh-CN"/>
        </w:rPr>
        <w:t xml:space="preserve">The periodicity of the configured CSI-RS resources is </w:t>
      </w:r>
      <w:r>
        <w:rPr>
          <w:lang w:eastAsia="zh-CN"/>
        </w:rPr>
        <w:t xml:space="preserve">10ms, </w:t>
      </w:r>
      <w:r w:rsidRPr="00EB075B">
        <w:rPr>
          <w:lang w:eastAsia="zh-CN"/>
        </w:rPr>
        <w:t>20ms or 40ms</w:t>
      </w:r>
    </w:p>
    <w:p w14:paraId="54BB4AF4" w14:textId="77777777" w:rsidR="00123803" w:rsidRPr="00B20285" w:rsidRDefault="00123803" w:rsidP="00123803">
      <w:pPr>
        <w:pStyle w:val="B1"/>
        <w:numPr>
          <w:ilvl w:val="0"/>
          <w:numId w:val="13"/>
        </w:numPr>
        <w:rPr>
          <w:rFonts w:eastAsiaTheme="minorEastAsia"/>
        </w:rPr>
      </w:pPr>
      <w:r w:rsidRPr="00B20285">
        <w:rPr>
          <w:rFonts w:eastAsiaTheme="minorEastAsia"/>
        </w:rPr>
        <w:t>for the case of two separate windows further provided</w:t>
      </w:r>
    </w:p>
    <w:p w14:paraId="30375061" w14:textId="77777777" w:rsidR="00123803" w:rsidRDefault="00123803" w:rsidP="00123803">
      <w:pPr>
        <w:pStyle w:val="B1"/>
        <w:ind w:leftChars="442" w:left="1168"/>
      </w:pPr>
      <w:r>
        <w:t>-</w:t>
      </w:r>
      <w:r>
        <w:tab/>
        <w:t xml:space="preserve">The </w:t>
      </w:r>
      <w:r>
        <w:rPr>
          <w:rFonts w:eastAsia="Malgun Gothic"/>
        </w:rPr>
        <w:t xml:space="preserve">two windows are either both fully non-overlapped with MG </w:t>
      </w:r>
      <w:proofErr w:type="gramStart"/>
      <w:r>
        <w:rPr>
          <w:rFonts w:eastAsia="Malgun Gothic"/>
        </w:rPr>
        <w:t>or</w:t>
      </w:r>
      <w:proofErr w:type="gramEnd"/>
      <w:r>
        <w:rPr>
          <w:rFonts w:eastAsia="Malgun Gothic"/>
        </w:rPr>
        <w:t xml:space="preserve"> both partially overlapped with MG</w:t>
      </w:r>
    </w:p>
    <w:p w14:paraId="551355A1" w14:textId="6E48ACA0" w:rsidR="00123803" w:rsidRDefault="00123803" w:rsidP="00123803">
      <w:pPr>
        <w:pStyle w:val="B1"/>
        <w:ind w:leftChars="442" w:left="1168"/>
        <w:rPr>
          <w:lang w:eastAsia="zh-CN"/>
        </w:rPr>
      </w:pPr>
      <w:r>
        <w:t>-</w:t>
      </w:r>
      <w:r>
        <w:tab/>
      </w:r>
      <w:r w:rsidRPr="00EB075B">
        <w:rPr>
          <w:lang w:eastAsia="zh-CN"/>
        </w:rPr>
        <w:t>The periodicity of the configured CSI-RS resources is 20ms or 40ms</w:t>
      </w:r>
      <w:del w:id="3" w:author="NSB2" w:date="2021-11-08T11:53:00Z">
        <w:r w:rsidDel="00266770">
          <w:rPr>
            <w:lang w:eastAsia="zh-CN"/>
          </w:rPr>
          <w:delText>, and</w:delText>
        </w:r>
      </w:del>
    </w:p>
    <w:p w14:paraId="61C8EAC3" w14:textId="68777AF1" w:rsidR="00123803" w:rsidRPr="004B087E" w:rsidDel="00F14723" w:rsidRDefault="00123803" w:rsidP="00123803">
      <w:pPr>
        <w:pStyle w:val="B1"/>
        <w:ind w:leftChars="442" w:left="1168"/>
        <w:rPr>
          <w:del w:id="4" w:author="NSB" w:date="2021-10-22T17:13:00Z"/>
          <w:lang w:eastAsia="zh-CN"/>
        </w:rPr>
      </w:pPr>
      <w:del w:id="5" w:author="NSB" w:date="2021-10-22T17:13:00Z">
        <w:r w:rsidDel="00F14723">
          <w:delText>-</w:delText>
        </w:r>
        <w:r w:rsidDel="00F14723">
          <w:tab/>
        </w:r>
        <w:r w:rsidRPr="00EB075B" w:rsidDel="00F14723">
          <w:rPr>
            <w:rFonts w:eastAsia="Malgun Gothic"/>
          </w:rPr>
          <w:delText xml:space="preserve">The gap between two 5ms windows </w:delText>
        </w:r>
        <w:r w:rsidDel="00F14723">
          <w:rPr>
            <w:rFonts w:eastAsia="Malgun Gothic"/>
          </w:rPr>
          <w:delText>is</w:delText>
        </w:r>
        <w:r w:rsidRPr="00EB075B" w:rsidDel="00F14723">
          <w:rPr>
            <w:rFonts w:eastAsia="Malgun Gothic"/>
          </w:rPr>
          <w:delText xml:space="preserve"> half of the CSI-RS periodicity</w:delText>
        </w:r>
        <w:r w:rsidDel="00F14723">
          <w:rPr>
            <w:rFonts w:eastAsia="Malgun Gothic"/>
          </w:rPr>
          <w:delText>.</w:delText>
        </w:r>
      </w:del>
    </w:p>
    <w:p w14:paraId="73E31C8B" w14:textId="4AB46A35" w:rsidR="00123803" w:rsidRDefault="00123803" w:rsidP="00123803">
      <w:pPr>
        <w:pStyle w:val="B1"/>
        <w:ind w:leftChars="242" w:left="768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rFonts w:eastAsia="Malgun Gothic"/>
        </w:rPr>
        <w:t xml:space="preserve">he </w:t>
      </w:r>
      <w:r w:rsidRPr="00FA394D">
        <w:rPr>
          <w:szCs w:val="24"/>
          <w:lang w:eastAsia="zh-CN"/>
        </w:rPr>
        <w:t>starting point of the</w:t>
      </w:r>
      <w:r>
        <w:rPr>
          <w:szCs w:val="24"/>
          <w:lang w:eastAsia="zh-CN"/>
        </w:rPr>
        <w:t xml:space="preserve"> first</w:t>
      </w:r>
      <w:del w:id="6" w:author="NSB" w:date="2021-10-22T17:13:00Z">
        <w:r w:rsidRPr="00FA394D" w:rsidDel="00F14723">
          <w:rPr>
            <w:szCs w:val="24"/>
            <w:lang w:eastAsia="zh-CN"/>
          </w:rPr>
          <w:delText xml:space="preserve"> </w:delText>
        </w:r>
      </w:del>
      <w:r w:rsidRPr="00FA394D">
        <w:rPr>
          <w:szCs w:val="24"/>
          <w:lang w:eastAsia="zh-CN"/>
        </w:rPr>
        <w:t xml:space="preserve"> window is the slot boundary of the serving cell, where the corresponding slot contains the configured L3 CSI-RS resource of the serving cell in the </w:t>
      </w:r>
      <w:proofErr w:type="spellStart"/>
      <w:r>
        <w:rPr>
          <w:szCs w:val="24"/>
          <w:lang w:eastAsia="zh-CN"/>
        </w:rPr>
        <w:t>servingCell</w:t>
      </w:r>
      <w:r w:rsidRPr="00FA394D">
        <w:rPr>
          <w:szCs w:val="24"/>
          <w:lang w:eastAsia="zh-CN"/>
        </w:rPr>
        <w:t>MO</w:t>
      </w:r>
      <w:proofErr w:type="spellEnd"/>
      <w:r>
        <w:rPr>
          <w:szCs w:val="24"/>
          <w:lang w:eastAsia="zh-CN"/>
        </w:rPr>
        <w:t xml:space="preserve"> with the smallest offset</w:t>
      </w:r>
      <w:r>
        <w:rPr>
          <w:rFonts w:eastAsia="Malgun Gothic"/>
        </w:rPr>
        <w:t>, and</w:t>
      </w:r>
    </w:p>
    <w:p w14:paraId="6ACAFB4D" w14:textId="2BAB92DF" w:rsidR="00123803" w:rsidRDefault="00123803" w:rsidP="00123803">
      <w:pPr>
        <w:pStyle w:val="B1"/>
        <w:ind w:leftChars="242" w:left="768"/>
        <w:rPr>
          <w:lang w:eastAsia="zh-CN"/>
        </w:rPr>
      </w:pPr>
      <w:r w:rsidRPr="00D541C3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D541C3">
        <w:rPr>
          <w:lang w:eastAsia="zh-CN"/>
        </w:rPr>
        <w:t>he starting point of the second</w:t>
      </w:r>
      <w:del w:id="7" w:author="NSB" w:date="2021-10-22T17:13:00Z">
        <w:r w:rsidRPr="00D541C3" w:rsidDel="00F14723">
          <w:rPr>
            <w:lang w:eastAsia="zh-CN"/>
          </w:rPr>
          <w:delText xml:space="preserve"> </w:delText>
        </w:r>
      </w:del>
      <w:r w:rsidRPr="00D541C3">
        <w:rPr>
          <w:lang w:eastAsia="zh-CN"/>
        </w:rPr>
        <w:t xml:space="preserve"> window</w:t>
      </w:r>
      <w:ins w:id="8" w:author="NSB2" w:date="2021-11-08T11:55:00Z">
        <w:r w:rsidR="00266770">
          <w:rPr>
            <w:lang w:eastAsia="zh-CN"/>
          </w:rPr>
          <w:t xml:space="preserve"> if configured</w:t>
        </w:r>
      </w:ins>
      <w:r w:rsidRPr="00D541C3">
        <w:rPr>
          <w:lang w:eastAsia="zh-CN"/>
        </w:rPr>
        <w:t xml:space="preserve"> is determined by an offset of half of the CSI-RS periodicity in slots with regards to the starting point of the first </w:t>
      </w:r>
      <w:del w:id="9" w:author="NSB2" w:date="2021-11-08T12:04:00Z">
        <w:r w:rsidRPr="00D541C3" w:rsidDel="00467FB2">
          <w:rPr>
            <w:lang w:eastAsia="zh-CN"/>
          </w:rPr>
          <w:delText>5ms</w:delText>
        </w:r>
      </w:del>
      <w:del w:id="10" w:author="NSB2" w:date="2021-11-08T12:17:00Z">
        <w:r w:rsidRPr="00D541C3" w:rsidDel="00491B0A">
          <w:rPr>
            <w:lang w:eastAsia="zh-CN"/>
          </w:rPr>
          <w:delText xml:space="preserve"> </w:delText>
        </w:r>
      </w:del>
      <w:r w:rsidRPr="00D541C3">
        <w:rPr>
          <w:lang w:eastAsia="zh-CN"/>
        </w:rPr>
        <w:t>window,</w:t>
      </w:r>
      <w:r>
        <w:rPr>
          <w:lang w:eastAsia="zh-CN"/>
        </w:rPr>
        <w:t xml:space="preserve"> and</w:t>
      </w:r>
    </w:p>
    <w:p w14:paraId="0817AE17" w14:textId="77777777" w:rsidR="00123803" w:rsidRDefault="00123803" w:rsidP="00123803">
      <w:pPr>
        <w:pStyle w:val="B1"/>
        <w:rPr>
          <w:lang w:eastAsia="zh-CN"/>
        </w:rPr>
      </w:pPr>
      <w:r w:rsidRPr="00240C6D">
        <w:rPr>
          <w:lang w:eastAsia="zh-CN"/>
        </w:rPr>
        <w:t>-</w:t>
      </w:r>
      <w:r>
        <w:rPr>
          <w:lang w:eastAsia="zh-CN"/>
        </w:rPr>
        <w:tab/>
      </w:r>
      <w:r w:rsidRPr="00240C6D">
        <w:rPr>
          <w:lang w:eastAsia="zh-CN"/>
        </w:rPr>
        <w:t>Numerology for intra-frequency CSI-RS and data of serving cell are the same.</w:t>
      </w:r>
    </w:p>
    <w:p w14:paraId="0F7E583D" w14:textId="77777777" w:rsidR="00123803" w:rsidRPr="00885F53" w:rsidRDefault="00123803" w:rsidP="00123803">
      <w:pPr>
        <w:rPr>
          <w:rFonts w:cs="v4.2.0"/>
        </w:rPr>
      </w:pPr>
      <w:r w:rsidRPr="00885F53">
        <w:t>An intra-frequency cell shall be considered detectable</w:t>
      </w:r>
      <w:r w:rsidRPr="00885F53">
        <w:rPr>
          <w:rFonts w:cs="v4.2.0"/>
        </w:rPr>
        <w:t xml:space="preserve"> when for each relevant </w:t>
      </w:r>
      <w:r>
        <w:rPr>
          <w:rFonts w:cs="v4.2.0" w:hint="eastAsia"/>
          <w:lang w:eastAsia="zh-CN"/>
        </w:rPr>
        <w:t>associated SSB</w:t>
      </w:r>
      <w:r w:rsidRPr="00885F53">
        <w:rPr>
          <w:rFonts w:cs="v4.2.0"/>
        </w:rPr>
        <w:t>:</w:t>
      </w:r>
    </w:p>
    <w:p w14:paraId="7D0BD241" w14:textId="77777777" w:rsidR="00123803" w:rsidRPr="00885F53" w:rsidRDefault="00123803" w:rsidP="00123803">
      <w:pPr>
        <w:pStyle w:val="B1"/>
      </w:pPr>
      <w:r w:rsidRPr="00885F53">
        <w:tab/>
        <w:t>SS-RSRP related side conditions given in clauses 10.1.2</w:t>
      </w:r>
      <w:r>
        <w:rPr>
          <w:rFonts w:hint="eastAsia"/>
          <w:lang w:eastAsia="zh-CN"/>
        </w:rPr>
        <w:t>.1</w:t>
      </w:r>
      <w:r w:rsidRPr="00885F53">
        <w:t xml:space="preserve"> and 10.1.3</w:t>
      </w:r>
      <w:r>
        <w:rPr>
          <w:rFonts w:hint="eastAsia"/>
          <w:lang w:eastAsia="zh-CN"/>
        </w:rPr>
        <w:t>.1</w:t>
      </w:r>
      <w:r w:rsidRPr="00885F53">
        <w:t xml:space="preserve"> for FR1 and FR2, respectively, for a corresponding Band,</w:t>
      </w:r>
    </w:p>
    <w:p w14:paraId="498E0D5C" w14:textId="77777777" w:rsidR="00123803" w:rsidRPr="00885F53" w:rsidRDefault="00123803" w:rsidP="00123803">
      <w:pPr>
        <w:pStyle w:val="B1"/>
      </w:pPr>
      <w:r w:rsidRPr="00885F53">
        <w:t>-</w:t>
      </w:r>
      <w:r w:rsidRPr="00885F53">
        <w:tab/>
        <w:t>SS-RSRQ related side conditions given in clauses 10.1.7</w:t>
      </w:r>
      <w:r>
        <w:rPr>
          <w:rFonts w:hint="eastAsia"/>
          <w:lang w:eastAsia="zh-CN"/>
        </w:rPr>
        <w:t>.1</w:t>
      </w:r>
      <w:r w:rsidRPr="00885F53">
        <w:t xml:space="preserve"> and 10.1.8</w:t>
      </w:r>
      <w:r>
        <w:rPr>
          <w:rFonts w:hint="eastAsia"/>
          <w:lang w:eastAsia="zh-CN"/>
        </w:rPr>
        <w:t>.1</w:t>
      </w:r>
      <w:r w:rsidRPr="00885F53">
        <w:t xml:space="preserve"> for FR1 and FR2, respectively, for a corresponding Band,</w:t>
      </w:r>
    </w:p>
    <w:p w14:paraId="69A3651A" w14:textId="77777777" w:rsidR="00123803" w:rsidRPr="00885F53" w:rsidRDefault="00123803" w:rsidP="00123803">
      <w:pPr>
        <w:pStyle w:val="B1"/>
      </w:pPr>
      <w:r w:rsidRPr="00885F53">
        <w:t>-</w:t>
      </w:r>
      <w:r w:rsidRPr="00885F53">
        <w:tab/>
        <w:t>SS-SINR related side conditions given in clauses 10.1.12</w:t>
      </w:r>
      <w:r>
        <w:rPr>
          <w:rFonts w:hint="eastAsia"/>
          <w:lang w:eastAsia="zh-CN"/>
        </w:rPr>
        <w:t>.1</w:t>
      </w:r>
      <w:r w:rsidRPr="00885F53">
        <w:t xml:space="preserve"> and 10.1.13</w:t>
      </w:r>
      <w:r>
        <w:rPr>
          <w:rFonts w:hint="eastAsia"/>
          <w:lang w:eastAsia="zh-CN"/>
        </w:rPr>
        <w:t>.1</w:t>
      </w:r>
      <w:r w:rsidRPr="00885F53">
        <w:t xml:space="preserve"> for FR1 and FR2, respectively, for a corresponding Band,</w:t>
      </w:r>
    </w:p>
    <w:p w14:paraId="3C6A78C0" w14:textId="77777777" w:rsidR="00123803" w:rsidRDefault="00123803" w:rsidP="00123803">
      <w:pPr>
        <w:pStyle w:val="B1"/>
      </w:pPr>
      <w:r w:rsidRPr="00885F53">
        <w:t>-</w:t>
      </w:r>
      <w:r w:rsidRPr="00885F53">
        <w:tab/>
        <w:t xml:space="preserve">SSB_RP and SSB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B.2.2 for a corresponding Band.</w:t>
      </w:r>
    </w:p>
    <w:p w14:paraId="5BA74394" w14:textId="77777777" w:rsidR="00123803" w:rsidRPr="00F46A87" w:rsidRDefault="00123803" w:rsidP="00123803">
      <w:pPr>
        <w:rPr>
          <w:rFonts w:cs="v4.2.0"/>
          <w:lang w:eastAsia="zh-CN"/>
        </w:rPr>
      </w:pPr>
      <w:r>
        <w:t>A CSI-RS resource shall be considered measurable</w:t>
      </w:r>
      <w:r>
        <w:rPr>
          <w:rFonts w:cs="v4.2.0"/>
        </w:rPr>
        <w:t xml:space="preserve"> when for each relevant </w:t>
      </w:r>
      <w:r>
        <w:rPr>
          <w:rFonts w:eastAsia="等线" w:cs="v4.2.0"/>
          <w:lang w:eastAsia="zh-CN"/>
        </w:rPr>
        <w:t>CSI-RS resource</w:t>
      </w:r>
      <w:r>
        <w:rPr>
          <w:rFonts w:cs="v4.2.0"/>
        </w:rPr>
        <w:t>:</w:t>
      </w:r>
    </w:p>
    <w:p w14:paraId="3AD858D6" w14:textId="77777777" w:rsidR="00123803" w:rsidRDefault="00123803" w:rsidP="00123803">
      <w:pPr>
        <w:pStyle w:val="B1"/>
      </w:pPr>
      <w:r>
        <w:t>-</w:t>
      </w:r>
      <w:r>
        <w:tab/>
      </w:r>
      <w:r w:rsidRPr="00BB3D57">
        <w:rPr>
          <w:rFonts w:eastAsia="等线"/>
          <w:lang w:eastAsia="zh-CN"/>
        </w:rPr>
        <w:t>CSI</w:t>
      </w:r>
      <w:r>
        <w:t>-RSRP related side conditions given in clauses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2.3</w:t>
      </w:r>
      <w:r>
        <w:t xml:space="preserve"> and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3.3</w:t>
      </w:r>
      <w:r>
        <w:t xml:space="preserve"> for FR1 and FR2, respectively, for a corresponding Band,</w:t>
      </w:r>
    </w:p>
    <w:p w14:paraId="18D4DBF1" w14:textId="77777777" w:rsidR="00123803" w:rsidRDefault="00123803" w:rsidP="00123803">
      <w:pPr>
        <w:pStyle w:val="B1"/>
      </w:pPr>
      <w:r>
        <w:t>-</w:t>
      </w:r>
      <w:r>
        <w:tab/>
      </w:r>
      <w:r w:rsidRPr="00BB3D57">
        <w:rPr>
          <w:rFonts w:eastAsia="等线"/>
          <w:lang w:eastAsia="zh-CN"/>
        </w:rPr>
        <w:t>CSI</w:t>
      </w:r>
      <w:r>
        <w:t>-RSRQ related side conditions given in clauses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7.2</w:t>
      </w:r>
      <w:r>
        <w:t xml:space="preserve"> and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8.2</w:t>
      </w:r>
      <w:r>
        <w:t xml:space="preserve"> for FR1 and FR2, respectively, for a corresponding Band,</w:t>
      </w:r>
    </w:p>
    <w:p w14:paraId="390669FE" w14:textId="77777777" w:rsidR="00123803" w:rsidRDefault="00123803" w:rsidP="00123803">
      <w:pPr>
        <w:pStyle w:val="B1"/>
      </w:pPr>
      <w:r>
        <w:t>-</w:t>
      </w:r>
      <w:r>
        <w:tab/>
      </w:r>
      <w:r w:rsidRPr="00BB3D57">
        <w:rPr>
          <w:rFonts w:eastAsia="等线"/>
          <w:lang w:eastAsia="zh-CN"/>
        </w:rPr>
        <w:t>CSI</w:t>
      </w:r>
      <w:r>
        <w:t>-SINR related side conditions given in clauses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12.2</w:t>
      </w:r>
      <w:r>
        <w:t xml:space="preserve"> and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13.2</w:t>
      </w:r>
      <w:r>
        <w:t xml:space="preserve"> for FR1 and FR2, respectively, for a corresponding Band,</w:t>
      </w:r>
    </w:p>
    <w:p w14:paraId="461D0D04" w14:textId="77777777" w:rsidR="00123803" w:rsidRDefault="00123803" w:rsidP="00123803">
      <w:pPr>
        <w:pStyle w:val="B1"/>
      </w:pPr>
      <w:r>
        <w:t>-</w:t>
      </w:r>
      <w:r>
        <w:tab/>
      </w:r>
      <w:r>
        <w:rPr>
          <w:lang w:eastAsia="zh-CN"/>
        </w:rPr>
        <w:t>CSI</w:t>
      </w:r>
      <w:r>
        <w:t xml:space="preserve">_RP and </w:t>
      </w:r>
      <w:r>
        <w:rPr>
          <w:lang w:eastAsia="zh-CN"/>
        </w:rPr>
        <w:t>CSI-RS</w:t>
      </w:r>
      <w:r>
        <w:t xml:space="preserve">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according to Annex B.2</w:t>
      </w:r>
      <w:r>
        <w:rPr>
          <w:lang w:eastAsia="zh-CN"/>
        </w:rPr>
        <w:t>.</w:t>
      </w:r>
      <w:r>
        <w:rPr>
          <w:rFonts w:hint="eastAsia"/>
          <w:lang w:eastAsia="zh-CN"/>
        </w:rPr>
        <w:t>12</w:t>
      </w:r>
      <w:r>
        <w:t xml:space="preserve"> for a corresponding Band.</w:t>
      </w:r>
    </w:p>
    <w:p w14:paraId="763D4892" w14:textId="77777777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lastRenderedPageBreak/>
        <w:t>&lt;E</w:t>
      </w:r>
      <w:r>
        <w:rPr>
          <w:rFonts w:hint="eastAsia"/>
          <w:noProof/>
          <w:highlight w:val="yellow"/>
          <w:lang w:eastAsia="zh-CN"/>
        </w:rPr>
        <w:t>nd</w:t>
      </w:r>
      <w:r>
        <w:rPr>
          <w:noProof/>
          <w:highlight w:val="yellow"/>
          <w:lang w:eastAsia="zh-CN"/>
        </w:rPr>
        <w:t xml:space="preserve"> of Change 1&gt;</w:t>
      </w:r>
    </w:p>
    <w:p w14:paraId="2815FC21" w14:textId="77777777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t>&lt;Start of Change 2&gt;</w:t>
      </w:r>
    </w:p>
    <w:p w14:paraId="7EAE7735" w14:textId="77777777" w:rsidR="00226BF9" w:rsidRDefault="00226BF9" w:rsidP="00226BF9">
      <w:pPr>
        <w:pStyle w:val="Heading4"/>
      </w:pPr>
      <w:r>
        <w:t>9.10.2.5</w:t>
      </w:r>
      <w:r>
        <w:tab/>
        <w:t>Intra-frequency measurements without measurement gaps</w:t>
      </w:r>
    </w:p>
    <w:p w14:paraId="06201874" w14:textId="77777777" w:rsidR="00226BF9" w:rsidRDefault="00226BF9" w:rsidP="00226BF9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proofErr w:type="spellStart"/>
      <w:r>
        <w:rPr>
          <w:i/>
        </w:rPr>
        <w:t>associatedSSB</w:t>
      </w:r>
      <w:proofErr w:type="spellEnd"/>
      <w:r>
        <w:t>,</w:t>
      </w:r>
      <w:r>
        <w:rPr>
          <w:lang w:eastAsia="zh-CN"/>
        </w:rPr>
        <w:t xml:space="preserve"> the CSI-RS based measurement shall include PSS/SSS detection time of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>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 w14:paraId="1856D8B5" w14:textId="77777777" w:rsidR="00226BF9" w:rsidRDefault="00226BF9" w:rsidP="00226BF9">
      <w:pPr>
        <w:pStyle w:val="B1"/>
        <w:rPr>
          <w:lang w:eastAsia="zh-CN"/>
        </w:rPr>
      </w:pPr>
      <w:r>
        <w:rPr>
          <w:lang w:eastAsia="zh-CN"/>
        </w:rPr>
        <w:t xml:space="preserve">PSS/SSS detection time of </w:t>
      </w:r>
      <w:proofErr w:type="spellStart"/>
      <w:r>
        <w:rPr>
          <w:lang w:eastAsia="zh-CN"/>
        </w:rPr>
        <w:t>associatedSSB</w:t>
      </w:r>
      <w:proofErr w:type="spellEnd"/>
      <w:r>
        <w:t xml:space="preserve"> is </w:t>
      </w:r>
      <w:r>
        <w:rPr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rPr>
          <w:lang w:eastAsia="zh-CN"/>
        </w:rPr>
        <w:t xml:space="preserve"> in Clause </w:t>
      </w:r>
      <w:r>
        <w:t xml:space="preserve">9.2.5.1. </w:t>
      </w:r>
    </w:p>
    <w:p w14:paraId="56C464EE" w14:textId="77777777" w:rsidR="00226BF9" w:rsidRDefault="00226BF9" w:rsidP="00226BF9">
      <w:pPr>
        <w:pStyle w:val="B1"/>
      </w:pPr>
      <w:r>
        <w:rPr>
          <w:lang w:eastAsia="zh-CN"/>
        </w:rPr>
        <w:t>The</w:t>
      </w:r>
      <w:r>
        <w:t xml:space="preserve"> </w:t>
      </w:r>
      <w:proofErr w:type="gramStart"/>
      <w:r>
        <w:t>time period</w:t>
      </w:r>
      <w:proofErr w:type="gramEnd"/>
      <w:r>
        <w:t xml:space="preserve"> used to acquire the SFN information is </w:t>
      </w:r>
      <w:bookmarkStart w:id="11" w:name="OLE_LINK63"/>
      <w:bookmarkStart w:id="12" w:name="OLE_LINK64"/>
      <w:r>
        <w:t>T</w:t>
      </w:r>
      <w:r>
        <w:rPr>
          <w:vertAlign w:val="subscript"/>
        </w:rPr>
        <w:t>CSI-</w:t>
      </w:r>
      <w:proofErr w:type="spellStart"/>
      <w:r>
        <w:rPr>
          <w:vertAlign w:val="subscript"/>
        </w:rPr>
        <w:t>RS_SFN_intra</w:t>
      </w:r>
      <w:bookmarkEnd w:id="11"/>
      <w:bookmarkEnd w:id="12"/>
      <w:proofErr w:type="spellEnd"/>
      <w:r>
        <w:t xml:space="preserve"> as shown in Table 9.10.2.5-3 for FR1 </w:t>
      </w:r>
      <w:r>
        <w:rPr>
          <w:lang w:eastAsia="zh-CN"/>
        </w:rPr>
        <w:t xml:space="preserve">and is the same as the </w:t>
      </w:r>
      <w:r>
        <w:t xml:space="preserve">intra-frequency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rPr>
          <w:lang w:eastAsia="zh-CN"/>
        </w:rPr>
        <w:t xml:space="preserve"> in Clause </w:t>
      </w:r>
      <w:r>
        <w:t>9.2.5.1</w:t>
      </w:r>
      <w:r>
        <w:rPr>
          <w:lang w:eastAsia="zh-CN"/>
        </w:rPr>
        <w:t xml:space="preserve"> for FR2</w:t>
      </w:r>
      <w:r>
        <w:t>. If the UE is indicated that the neighbour cell is synchronous with the serving cell (</w:t>
      </w:r>
      <w:proofErr w:type="spellStart"/>
      <w:r>
        <w:rPr>
          <w:i/>
        </w:rPr>
        <w:t>deriveSSB-IndexFromCell</w:t>
      </w:r>
      <w:proofErr w:type="spellEnd"/>
      <w:r>
        <w:t xml:space="preserve"> is enabled), the </w:t>
      </w:r>
      <w:proofErr w:type="gramStart"/>
      <w:r>
        <w:t>time period</w:t>
      </w:r>
      <w:proofErr w:type="gramEnd"/>
      <w:r>
        <w:t xml:space="preserve"> is equal to 0. It is assumed that </w:t>
      </w:r>
      <w:proofErr w:type="spellStart"/>
      <w:r>
        <w:t>deriveSSB-IndexFromCell</w:t>
      </w:r>
      <w:proofErr w:type="spellEnd"/>
      <w:r>
        <w:t xml:space="preserve"> is always enabled for FR1 TDD and FR2.</w:t>
      </w: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 xml:space="preserve">, which has been detectable at least for the time period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lang w:eastAsia="zh-CN"/>
        </w:rPr>
        <w:t xml:space="preserve"> defined in clause 9.2.5.1, 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 xml:space="preserve">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±</w:t>
      </w:r>
      <w:r>
        <w:t xml:space="preserve"> 3200 T</w:t>
      </w:r>
      <w:r>
        <w:rPr>
          <w:vertAlign w:val="subscript"/>
        </w:rPr>
        <w:t>c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 w14:paraId="4760DBBF" w14:textId="48ACFC79" w:rsidR="00226BF9" w:rsidRDefault="00226BF9" w:rsidP="00226BF9"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lang w:eastAsia="zh-CN"/>
        </w:rPr>
        <w:t>CSI-</w:t>
      </w:r>
      <w:del w:id="13" w:author="NSB" w:date="2021-10-22T17:42:00Z">
        <w:r w:rsidDel="00C2154F">
          <w:rPr>
            <w:lang w:eastAsia="zh-CN"/>
          </w:rPr>
          <w:delText xml:space="preserve">SR </w:delText>
        </w:r>
      </w:del>
      <w:ins w:id="14" w:author="NSB" w:date="2021-10-22T17:42:00Z">
        <w:r w:rsidR="00C2154F">
          <w:rPr>
            <w:lang w:eastAsia="zh-CN"/>
          </w:rPr>
          <w:t xml:space="preserve">RS </w:t>
        </w:r>
      </w:ins>
      <w:r>
        <w:rPr>
          <w:lang w:eastAsia="zh-CN"/>
        </w:rPr>
        <w:t xml:space="preserve">based </w:t>
      </w:r>
      <w:r>
        <w:t>intra</w:t>
      </w:r>
      <w:r>
        <w:rPr>
          <w:lang w:eastAsia="zh-CN"/>
        </w:rPr>
        <w:t>-</w:t>
      </w:r>
      <w:r>
        <w:t>frequency measurements without gaps is as shown in table 9.10.2.5-1</w:t>
      </w:r>
      <w:r>
        <w:rPr>
          <w:lang w:eastAsia="zh-CN"/>
        </w:rPr>
        <w:t xml:space="preserve">and </w:t>
      </w:r>
      <w:r>
        <w:t>Table 9.10.2.5-2.</w:t>
      </w:r>
    </w:p>
    <w:p w14:paraId="69DB0DB1" w14:textId="77777777" w:rsidR="00226BF9" w:rsidRDefault="00226BF9" w:rsidP="00226BF9">
      <w:r>
        <w:t xml:space="preserve">Additionally, for a given CSI-RS resource, if the associated SS/PBCH block is configured but not detected by the UE, or if CSI-RS </w:t>
      </w:r>
      <w:r>
        <w:rPr>
          <w:lang w:eastAsia="zh-CN"/>
        </w:rPr>
        <w:t xml:space="preserve">is </w:t>
      </w:r>
      <w:r>
        <w:t>configured with associated SSB but not QCL-ed to the associated SSB, the UE is not required to monitor the corresponding CSI-RS resource.</w:t>
      </w:r>
    </w:p>
    <w:p w14:paraId="13A9414E" w14:textId="77777777" w:rsidR="00226BF9" w:rsidRDefault="00226BF9" w:rsidP="00226BF9">
      <w:pPr>
        <w:pStyle w:val="TH"/>
      </w:pPr>
      <w:r>
        <w:t xml:space="preserve">Table 9.10.2.5-1: Measurement period for </w:t>
      </w:r>
      <w:proofErr w:type="spellStart"/>
      <w:r>
        <w:t>intrafrequency</w:t>
      </w:r>
      <w:proofErr w:type="spellEnd"/>
      <w:r>
        <w:t xml:space="preserve"> CSI-RS based measurements without </w:t>
      </w:r>
      <w:proofErr w:type="gramStart"/>
      <w:r>
        <w:t>gaps(</w:t>
      </w:r>
      <w:proofErr w:type="gramEnd"/>
      <w:r>
        <w:t>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6BF9" w14:paraId="2492C5FD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66E" w14:textId="77777777" w:rsidR="00226BF9" w:rsidRDefault="00226BF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9388" w14:textId="77777777" w:rsidR="00226BF9" w:rsidRDefault="00226BF9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CSI-</w:t>
            </w:r>
            <w:proofErr w:type="spellStart"/>
            <w:r>
              <w:rPr>
                <w:vertAlign w:val="subscript"/>
              </w:rPr>
              <w:t>RS_measurement_period_intra</w:t>
            </w:r>
            <w:proofErr w:type="spellEnd"/>
            <w:r>
              <w:t xml:space="preserve">  </w:t>
            </w:r>
          </w:p>
        </w:tc>
      </w:tr>
      <w:tr w:rsidR="00226BF9" w14:paraId="6EEA0F8C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3EDF" w14:textId="77777777" w:rsidR="00226BF9" w:rsidRDefault="00226BF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C130" w14:textId="2F5E8F24" w:rsidR="00226BF9" w:rsidRDefault="00226BF9">
            <w:pPr>
              <w:pStyle w:val="TAC"/>
            </w:pPr>
            <w:proofErr w:type="gramStart"/>
            <w:r>
              <w:t>max(</w:t>
            </w:r>
            <w:proofErr w:type="gramEnd"/>
            <w:r>
              <w:t xml:space="preserve">200ms, ceil( </w:t>
            </w:r>
            <w:del w:id="15" w:author="NSB" w:date="2021-10-22T17:42:00Z">
              <w:r w:rsidDel="00C2154F">
                <w:delText>[</w:delText>
              </w:r>
            </w:del>
            <w:r>
              <w:t>5</w:t>
            </w:r>
            <w:del w:id="16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CSI-RS period) 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365D1A13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6825" w14:textId="77777777" w:rsidR="00226BF9" w:rsidRDefault="00226BF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17B4" w14:textId="59A6221B" w:rsidR="00226BF9" w:rsidRDefault="00226BF9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200ms, ceil(1.5x </w:t>
            </w:r>
            <w:del w:id="17" w:author="NSB" w:date="2021-10-22T17:42:00Z">
              <w:r w:rsidDel="00C2154F">
                <w:delText>[</w:delText>
              </w:r>
            </w:del>
            <w:r>
              <w:t>5</w:t>
            </w:r>
            <w:del w:id="18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max(CSI-RS period, DRX cycle)) 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198DF436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21E5" w14:textId="77777777" w:rsidR="00226BF9" w:rsidRDefault="00226BF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239D" w14:textId="55775154" w:rsidR="00226BF9" w:rsidRDefault="00226BF9">
            <w:pPr>
              <w:pStyle w:val="TAC"/>
              <w:rPr>
                <w:b/>
              </w:rPr>
            </w:pPr>
            <w:r>
              <w:t xml:space="preserve">ceil( </w:t>
            </w:r>
            <w:del w:id="19" w:author="NSB" w:date="2021-10-22T17:42:00Z">
              <w:r w:rsidDel="00C2154F">
                <w:delText>[</w:delText>
              </w:r>
            </w:del>
            <w:r>
              <w:t>5</w:t>
            </w:r>
            <w:del w:id="20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7338C7CA" w14:textId="77777777" w:rsidTr="00226BF9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7B9A" w14:textId="77777777" w:rsidR="00226BF9" w:rsidRDefault="00226BF9">
            <w:pPr>
              <w:pStyle w:val="TAN"/>
            </w:pPr>
            <w:r>
              <w:t>NOTE 1:</w:t>
            </w:r>
            <w:r>
              <w:tab/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>
              <w:t>CSI-RS configuration with {D=3 with PRBs ≥ 48}. D is frequency domain density for the 1-port CSI-RS for L3 mobility defined in clause 7.4.1 of TS38.211 [6].</w:t>
            </w:r>
          </w:p>
        </w:tc>
      </w:tr>
    </w:tbl>
    <w:p w14:paraId="64559288" w14:textId="77777777" w:rsidR="00226BF9" w:rsidRDefault="00226BF9" w:rsidP="00226BF9">
      <w:pPr>
        <w:keepNext/>
        <w:keepLines/>
        <w:spacing w:before="60"/>
        <w:jc w:val="center"/>
        <w:rPr>
          <w:rFonts w:ascii="Arial" w:hAnsi="Arial"/>
          <w:b/>
        </w:rPr>
      </w:pPr>
    </w:p>
    <w:p w14:paraId="41E358E0" w14:textId="77777777" w:rsidR="00226BF9" w:rsidRDefault="00226BF9" w:rsidP="00226BF9">
      <w:pPr>
        <w:pStyle w:val="TH"/>
      </w:pPr>
      <w:r>
        <w:t xml:space="preserve">Table 9.10.2.5-2: Measurement period for </w:t>
      </w:r>
      <w:proofErr w:type="spellStart"/>
      <w:r>
        <w:t>intrafrequency</w:t>
      </w:r>
      <w:proofErr w:type="spellEnd"/>
      <w:r>
        <w:t xml:space="preserve"> CSI-RS based measurements without </w:t>
      </w:r>
      <w:proofErr w:type="gramStart"/>
      <w:r>
        <w:t>gaps(</w:t>
      </w:r>
      <w:proofErr w:type="gramEnd"/>
      <w:r>
        <w:t>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6BF9" w14:paraId="14BDE2F5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71AD" w14:textId="77777777" w:rsidR="00226BF9" w:rsidRDefault="00226BF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CDB2" w14:textId="77777777" w:rsidR="00226BF9" w:rsidRDefault="00226BF9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CSI-</w:t>
            </w:r>
            <w:proofErr w:type="spellStart"/>
            <w:r>
              <w:rPr>
                <w:vertAlign w:val="subscript"/>
              </w:rPr>
              <w:t>RS_measurement_period_intra</w:t>
            </w:r>
            <w:proofErr w:type="spellEnd"/>
            <w:r>
              <w:t xml:space="preserve">  </w:t>
            </w:r>
          </w:p>
        </w:tc>
      </w:tr>
      <w:tr w:rsidR="00226BF9" w14:paraId="683FA3DD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9ACF" w14:textId="77777777" w:rsidR="00226BF9" w:rsidRDefault="00226BF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CDD0" w14:textId="77777777" w:rsidR="00226BF9" w:rsidRDefault="00226BF9">
            <w:pPr>
              <w:pStyle w:val="TAC"/>
            </w:pPr>
            <w:proofErr w:type="gramStart"/>
            <w:r>
              <w:t>max(</w:t>
            </w:r>
            <w:proofErr w:type="gramEnd"/>
            <w:r>
              <w:t>400ms, ceil(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CSI-RS period)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5C633B09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4680" w14:textId="77777777" w:rsidR="00226BF9" w:rsidRDefault="00226BF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87F3" w14:textId="77777777" w:rsidR="00226BF9" w:rsidRDefault="00226BF9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400ms, ceil(1.5x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max(CSI-RS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63C340D8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A63A" w14:textId="77777777" w:rsidR="00226BF9" w:rsidRDefault="00226BF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F6BB" w14:textId="77777777" w:rsidR="00226BF9" w:rsidRDefault="00226BF9">
            <w:pPr>
              <w:pStyle w:val="TAC"/>
              <w:rPr>
                <w:b/>
              </w:rPr>
            </w:pP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6CBC30D9" w14:textId="77777777" w:rsidTr="00226BF9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814C" w14:textId="77777777" w:rsidR="00226BF9" w:rsidRDefault="00226BF9">
            <w:pPr>
              <w:pStyle w:val="TAN"/>
            </w:pPr>
            <w:r>
              <w:t>NOTE 1:</w:t>
            </w:r>
            <w:r>
              <w:tab/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>
              <w:t>CSI-RS configuration with {D=3 with PRBs ≥ 48}. D is frequency domain density for the 1-port CSI-RS for L3 mobility defined in clause 7.4.1 of TS38.211 [6].</w:t>
            </w:r>
          </w:p>
        </w:tc>
      </w:tr>
    </w:tbl>
    <w:p w14:paraId="0AAAF8C9" w14:textId="77777777" w:rsidR="00226BF9" w:rsidRDefault="00226BF9" w:rsidP="00226BF9"/>
    <w:p w14:paraId="5C16E58C" w14:textId="77777777" w:rsidR="00226BF9" w:rsidRDefault="00226BF9" w:rsidP="00226BF9">
      <w:pPr>
        <w:pStyle w:val="TH"/>
      </w:pPr>
      <w:r>
        <w:lastRenderedPageBreak/>
        <w:t xml:space="preserve">Table 9.10.2.5-3: Time period for SFN acquisition </w:t>
      </w:r>
      <w:r>
        <w:rPr>
          <w:lang w:eastAsia="zh-TW"/>
        </w:rPr>
        <w:t xml:space="preserve">for </w:t>
      </w:r>
      <w:proofErr w:type="spellStart"/>
      <w:r>
        <w:t>intrafrequency</w:t>
      </w:r>
      <w:proofErr w:type="spellEnd"/>
      <w:r>
        <w:t xml:space="preserve"> CSI-RS based measurements without </w:t>
      </w:r>
      <w:proofErr w:type="gramStart"/>
      <w:r>
        <w:t>gaps(</w:t>
      </w:r>
      <w:proofErr w:type="gramEnd"/>
      <w:r>
        <w:t>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6BF9" w14:paraId="6AD35AC5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2457" w14:textId="77777777" w:rsidR="00226BF9" w:rsidRDefault="00226BF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20CF" w14:textId="77777777" w:rsidR="00226BF9" w:rsidRDefault="00226BF9">
            <w:pPr>
              <w:pStyle w:val="TAH"/>
            </w:pPr>
            <w:r>
              <w:t>T</w:t>
            </w:r>
            <w:r>
              <w:rPr>
                <w:vertAlign w:val="subscript"/>
              </w:rPr>
              <w:t>CSI-</w:t>
            </w:r>
            <w:proofErr w:type="spellStart"/>
            <w:r>
              <w:rPr>
                <w:vertAlign w:val="subscript"/>
              </w:rPr>
              <w:t>RS_SFN_intra</w:t>
            </w:r>
            <w:proofErr w:type="spellEnd"/>
          </w:p>
        </w:tc>
      </w:tr>
      <w:tr w:rsidR="00226BF9" w14:paraId="188AA467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32E6" w14:textId="77777777" w:rsidR="00226BF9" w:rsidRDefault="00226BF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7ACB" w14:textId="5D77F674" w:rsidR="00226BF9" w:rsidRDefault="00226BF9">
            <w:pPr>
              <w:pStyle w:val="TAC"/>
            </w:pPr>
            <w:proofErr w:type="gramStart"/>
            <w:r>
              <w:t>max(</w:t>
            </w:r>
            <w:proofErr w:type="gramEnd"/>
            <w:r>
              <w:t>200ms, ceil(</w:t>
            </w:r>
            <w:del w:id="21" w:author="NSB" w:date="2021-10-22T17:42:00Z">
              <w:r w:rsidDel="00C2154F">
                <w:delText>[</w:delText>
              </w:r>
            </w:del>
            <w:r>
              <w:t>5</w:t>
            </w:r>
            <w:del w:id="22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43EAF434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B10D" w14:textId="77777777" w:rsidR="00226BF9" w:rsidRDefault="00226BF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0AF4" w14:textId="5E36B268" w:rsidR="00226BF9" w:rsidRDefault="00226BF9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2000ms, ceil (1.5 x </w:t>
            </w:r>
            <w:del w:id="23" w:author="NSB" w:date="2021-10-22T17:42:00Z">
              <w:r w:rsidDel="00C2154F">
                <w:delText>[</w:delText>
              </w:r>
            </w:del>
            <w:r>
              <w:t>5</w:t>
            </w:r>
            <w:del w:id="24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r>
              <w:rPr>
                <w:lang w:eastAsia="zh-CN"/>
              </w:rPr>
              <w:t>SMTC</w:t>
            </w:r>
            <w:r>
              <w:t xml:space="preserve">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2C50104F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4642" w14:textId="77777777" w:rsidR="00226BF9" w:rsidRDefault="00226BF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23DF" w14:textId="736719B1" w:rsidR="00226BF9" w:rsidRDefault="00226BF9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del w:id="25" w:author="NSB" w:date="2021-10-22T17:42:00Z">
              <w:r w:rsidDel="00C2154F">
                <w:delText>[</w:delText>
              </w:r>
            </w:del>
            <w:r>
              <w:t>5</w:t>
            </w:r>
            <w:del w:id="26" w:author="NSB" w:date="2021-10-22T17:43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704E2930" w14:textId="77777777" w:rsidTr="00226BF9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6890" w14:textId="77777777" w:rsidR="00226BF9" w:rsidRDefault="00226BF9">
            <w:pPr>
              <w:pStyle w:val="TAN"/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18EFE38" w14:textId="77777777" w:rsidR="00226BF9" w:rsidRDefault="00226BF9" w:rsidP="00226BF9"/>
    <w:p w14:paraId="65BB4D7C" w14:textId="331673C4" w:rsidR="00226BF9" w:rsidRDefault="00226BF9" w:rsidP="00226BF9"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</w:t>
      </w:r>
      <w:proofErr w:type="gramStart"/>
      <w:r>
        <w:rPr>
          <w:vertAlign w:val="subscript"/>
        </w:rPr>
        <w:t>gaps</w:t>
      </w:r>
      <w:proofErr w:type="spellEnd"/>
      <w:r>
        <w:t xml:space="preserve"> :</w:t>
      </w:r>
      <w:proofErr w:type="gramEnd"/>
      <w:r>
        <w:t xml:space="preserve"> For a UE supporting power class 1,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27" w:author="NSB" w:date="2021-10-22T17:54:00Z">
        <w:r w:rsidDel="00C2154F">
          <w:delText>[</w:delText>
        </w:r>
      </w:del>
      <w:r>
        <w:t>40</w:t>
      </w:r>
      <w:del w:id="28" w:author="NSB" w:date="2021-10-22T17:54:00Z">
        <w:r w:rsidDel="00C2154F">
          <w:delText>]</w:delText>
        </w:r>
      </w:del>
      <w:r>
        <w:t xml:space="preserve">. For a UE supporting FR2 power class 2,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29" w:author="NSB" w:date="2021-10-22T17:53:00Z">
        <w:r w:rsidDel="00C2154F">
          <w:delText>[</w:delText>
        </w:r>
      </w:del>
      <w:r>
        <w:t>24</w:t>
      </w:r>
      <w:del w:id="30" w:author="NSB" w:date="2021-10-22T17:54:00Z">
        <w:r w:rsidDel="00C2154F">
          <w:delText>]</w:delText>
        </w:r>
      </w:del>
      <w:r>
        <w:t xml:space="preserve">. For a UE supporting power class 3,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31" w:author="NSB" w:date="2021-10-22T17:54:00Z">
        <w:r w:rsidDel="00C2154F">
          <w:delText>[</w:delText>
        </w:r>
      </w:del>
      <w:r>
        <w:t>24</w:t>
      </w:r>
      <w:del w:id="32" w:author="NSB" w:date="2021-10-22T17:54:00Z">
        <w:r w:rsidDel="00C2154F">
          <w:delText>]</w:delText>
        </w:r>
      </w:del>
      <w:r>
        <w:t xml:space="preserve">. For a UE supporting power class 4,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33" w:author="NSB" w:date="2021-10-22T17:54:00Z">
        <w:r w:rsidDel="00C2154F">
          <w:delText>[</w:delText>
        </w:r>
      </w:del>
      <w:r>
        <w:t>24</w:t>
      </w:r>
      <w:del w:id="34" w:author="NSB" w:date="2021-10-22T17:54:00Z">
        <w:r w:rsidDel="00C2154F">
          <w:delText>]</w:delText>
        </w:r>
      </w:del>
      <w:r>
        <w:t>.</w:t>
      </w:r>
      <w:r>
        <w:tab/>
      </w:r>
    </w:p>
    <w:p w14:paraId="5D986F27" w14:textId="77777777" w:rsidR="00226BF9" w:rsidRDefault="00226BF9" w:rsidP="00226BF9">
      <w:proofErr w:type="spellStart"/>
      <w:r>
        <w:t>CSSF</w:t>
      </w:r>
      <w:r>
        <w:rPr>
          <w:vertAlign w:val="subscript"/>
        </w:rPr>
        <w:t>intra</w:t>
      </w:r>
      <w:proofErr w:type="spellEnd"/>
      <w:r>
        <w:t>: it is a carrier specific scaling factor and is determined</w:t>
      </w:r>
      <w:r>
        <w:rPr>
          <w:lang w:eastAsia="zh-CN"/>
        </w:rPr>
        <w:t xml:space="preserve"> </w:t>
      </w:r>
      <w:r>
        <w:t xml:space="preserve">according to </w:t>
      </w:r>
      <w:proofErr w:type="spellStart"/>
      <w:r>
        <w:t>CSSF</w:t>
      </w:r>
      <w:r>
        <w:rPr>
          <w:vertAlign w:val="subscript"/>
        </w:rPr>
        <w:t>outside_</w:t>
      </w:r>
      <w:proofErr w:type="gramStart"/>
      <w:r>
        <w:rPr>
          <w:vertAlign w:val="subscript"/>
        </w:rPr>
        <w:t>gap,i</w:t>
      </w:r>
      <w:proofErr w:type="spellEnd"/>
      <w:proofErr w:type="gramEnd"/>
      <w:r>
        <w:rPr>
          <w:vertAlign w:val="subscript"/>
        </w:rPr>
        <w:t xml:space="preserve"> </w:t>
      </w:r>
      <w:r>
        <w:t>in clause 9.1.5.</w:t>
      </w:r>
    </w:p>
    <w:p w14:paraId="3BED200F" w14:textId="77777777" w:rsidR="00226BF9" w:rsidRDefault="00226BF9" w:rsidP="00226BF9">
      <w:pPr>
        <w:pStyle w:val="B1"/>
      </w:pPr>
      <w:r>
        <w:t>-</w:t>
      </w:r>
      <w:r>
        <w:tab/>
        <w:t xml:space="preserve">if intra-frequency CSI-RS resource is fully non overlapping with measurement gaps,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>=</w:t>
      </w:r>
      <w:proofErr w:type="gramStart"/>
      <w:r>
        <w:t>1;</w:t>
      </w:r>
      <w:proofErr w:type="gramEnd"/>
    </w:p>
    <w:p w14:paraId="12F3A0B7" w14:textId="2ABC99F2" w:rsidR="00226BF9" w:rsidRDefault="00226BF9" w:rsidP="00226BF9">
      <w:pPr>
        <w:pStyle w:val="B1"/>
      </w:pPr>
      <w:r>
        <w:t>-</w:t>
      </w:r>
      <w:r>
        <w:tab/>
        <w:t xml:space="preserve">if intra-frequency CSI-RS resource is partially overlapping with measurement gaps,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 xml:space="preserve"> = 1</w:t>
      </w:r>
      <w:proofErr w:type="gramStart"/>
      <w:r>
        <w:t>/(</w:t>
      </w:r>
      <w:proofErr w:type="gramEnd"/>
      <w:r>
        <w:t>1- (CSI-RS resource period /MGRP))</w:t>
      </w:r>
      <w:ins w:id="35" w:author="NSB" w:date="2021-10-22T17:10:00Z">
        <w:r>
          <w:t xml:space="preserve">, where CSI-RS resource period </w:t>
        </w:r>
        <w:r w:rsidRPr="009C5807">
          <w:rPr>
            <w:lang w:val="en-US"/>
          </w:rPr>
          <w:t>&lt; MGRP</w:t>
        </w:r>
      </w:ins>
      <w:r>
        <w:t>.</w:t>
      </w:r>
    </w:p>
    <w:p w14:paraId="46DC527B" w14:textId="161B94AE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t>&lt;E</w:t>
      </w:r>
      <w:r>
        <w:rPr>
          <w:rFonts w:hint="eastAsia"/>
          <w:noProof/>
          <w:highlight w:val="yellow"/>
          <w:lang w:eastAsia="zh-CN"/>
        </w:rPr>
        <w:t>nd</w:t>
      </w:r>
      <w:r>
        <w:rPr>
          <w:noProof/>
          <w:highlight w:val="yellow"/>
          <w:lang w:eastAsia="zh-CN"/>
        </w:rPr>
        <w:t xml:space="preserve"> of Change 2&gt;</w:t>
      </w:r>
    </w:p>
    <w:p w14:paraId="4BACABA7" w14:textId="77777777" w:rsidR="00226BF9" w:rsidRDefault="00226BF9" w:rsidP="00226BF9">
      <w:pPr>
        <w:keepNext/>
        <w:keepLines/>
        <w:spacing w:before="240"/>
        <w:ind w:left="1134" w:hanging="1134"/>
        <w:outlineLvl w:val="0"/>
        <w:rPr>
          <w:noProof/>
        </w:rPr>
      </w:pPr>
    </w:p>
    <w:sectPr w:rsidR="00226BF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DC264" w14:textId="77777777" w:rsidR="0093732A" w:rsidRDefault="0093732A">
      <w:r>
        <w:separator/>
      </w:r>
    </w:p>
  </w:endnote>
  <w:endnote w:type="continuationSeparator" w:id="0">
    <w:p w14:paraId="1ABB42BE" w14:textId="77777777" w:rsidR="0093732A" w:rsidRDefault="0093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986732" w:rsidRDefault="00986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986732" w:rsidRDefault="00986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986732" w:rsidRDefault="00986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BAD03" w14:textId="77777777" w:rsidR="0093732A" w:rsidRDefault="0093732A">
      <w:r>
        <w:separator/>
      </w:r>
    </w:p>
  </w:footnote>
  <w:footnote w:type="continuationSeparator" w:id="0">
    <w:p w14:paraId="05255D1A" w14:textId="77777777" w:rsidR="0093732A" w:rsidRDefault="0093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6732" w:rsidRDefault="009867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986732" w:rsidRDefault="00986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986732" w:rsidRDefault="00986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6732" w:rsidRDefault="009867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6732" w:rsidRDefault="009867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6732" w:rsidRDefault="00986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6E19AF"/>
    <w:multiLevelType w:val="hybridMultilevel"/>
    <w:tmpl w:val="C3342D9E"/>
    <w:lvl w:ilvl="0" w:tplc="6F326274">
      <w:start w:val="1"/>
      <w:numFmt w:val="decimal"/>
      <w:lvlText w:val="%1."/>
      <w:lvlJc w:val="left"/>
      <w:pPr>
        <w:ind w:left="550" w:hanging="360"/>
      </w:pPr>
      <w:rPr>
        <w:rFonts w:ascii="Arial" w:eastAsia="宋体" w:hAnsi="Arial" w:cs="Times New Roman"/>
      </w:rPr>
    </w:lvl>
    <w:lvl w:ilvl="1" w:tplc="0409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8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B0D29"/>
    <w:multiLevelType w:val="hybridMultilevel"/>
    <w:tmpl w:val="5E8A60A4"/>
    <w:lvl w:ilvl="0" w:tplc="0A780B24">
      <w:start w:val="1"/>
      <w:numFmt w:val="bullet"/>
      <w:lvlText w:val="­"/>
      <w:lvlJc w:val="left"/>
      <w:pPr>
        <w:ind w:left="928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11"/>
  </w:num>
  <w:num w:numId="11">
    <w:abstractNumId w:val="12"/>
  </w:num>
  <w:num w:numId="12">
    <w:abstractNumId w:val="7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SB2">
    <w15:presenceInfo w15:providerId="None" w15:userId="NSB2"/>
  </w15:person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0F7C"/>
    <w:rsid w:val="000B225C"/>
    <w:rsid w:val="000B7FED"/>
    <w:rsid w:val="000C038A"/>
    <w:rsid w:val="000C6598"/>
    <w:rsid w:val="000D44B3"/>
    <w:rsid w:val="000E0F72"/>
    <w:rsid w:val="001063B6"/>
    <w:rsid w:val="00123803"/>
    <w:rsid w:val="001249CE"/>
    <w:rsid w:val="001256E3"/>
    <w:rsid w:val="00125A2F"/>
    <w:rsid w:val="00125D13"/>
    <w:rsid w:val="001267AA"/>
    <w:rsid w:val="001335AF"/>
    <w:rsid w:val="00136A31"/>
    <w:rsid w:val="00140E7C"/>
    <w:rsid w:val="00145D43"/>
    <w:rsid w:val="00157050"/>
    <w:rsid w:val="001730C9"/>
    <w:rsid w:val="00173C1A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C1706"/>
    <w:rsid w:val="001E41F3"/>
    <w:rsid w:val="00211F26"/>
    <w:rsid w:val="00217A46"/>
    <w:rsid w:val="00221030"/>
    <w:rsid w:val="002258B2"/>
    <w:rsid w:val="00226BF9"/>
    <w:rsid w:val="002448A9"/>
    <w:rsid w:val="0026004D"/>
    <w:rsid w:val="00261148"/>
    <w:rsid w:val="00263D84"/>
    <w:rsid w:val="002640DD"/>
    <w:rsid w:val="00266770"/>
    <w:rsid w:val="00275388"/>
    <w:rsid w:val="00275D12"/>
    <w:rsid w:val="00284FEB"/>
    <w:rsid w:val="002860C4"/>
    <w:rsid w:val="002A55F6"/>
    <w:rsid w:val="002B5741"/>
    <w:rsid w:val="002C3F52"/>
    <w:rsid w:val="002E472E"/>
    <w:rsid w:val="00301611"/>
    <w:rsid w:val="0030372B"/>
    <w:rsid w:val="00305409"/>
    <w:rsid w:val="003070F0"/>
    <w:rsid w:val="00307F8D"/>
    <w:rsid w:val="00312790"/>
    <w:rsid w:val="003166A5"/>
    <w:rsid w:val="003206C6"/>
    <w:rsid w:val="00330AB1"/>
    <w:rsid w:val="003450BC"/>
    <w:rsid w:val="003600E1"/>
    <w:rsid w:val="003609EF"/>
    <w:rsid w:val="0036231A"/>
    <w:rsid w:val="00374DD4"/>
    <w:rsid w:val="00381C34"/>
    <w:rsid w:val="00390DAD"/>
    <w:rsid w:val="00393D67"/>
    <w:rsid w:val="003A0E6E"/>
    <w:rsid w:val="003A3B0A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342F7"/>
    <w:rsid w:val="00435354"/>
    <w:rsid w:val="00436D6F"/>
    <w:rsid w:val="00451DC4"/>
    <w:rsid w:val="004521B6"/>
    <w:rsid w:val="00454A8E"/>
    <w:rsid w:val="00457630"/>
    <w:rsid w:val="004656F7"/>
    <w:rsid w:val="00467FB2"/>
    <w:rsid w:val="00473613"/>
    <w:rsid w:val="0048126C"/>
    <w:rsid w:val="004852BB"/>
    <w:rsid w:val="00491B0A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A7378"/>
    <w:rsid w:val="005B253B"/>
    <w:rsid w:val="005B6213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95808"/>
    <w:rsid w:val="006B46FB"/>
    <w:rsid w:val="006E21FB"/>
    <w:rsid w:val="0071562B"/>
    <w:rsid w:val="007739A3"/>
    <w:rsid w:val="00773E07"/>
    <w:rsid w:val="007745F0"/>
    <w:rsid w:val="00792342"/>
    <w:rsid w:val="0079348A"/>
    <w:rsid w:val="007977A8"/>
    <w:rsid w:val="007A3533"/>
    <w:rsid w:val="007A366F"/>
    <w:rsid w:val="007A5ABE"/>
    <w:rsid w:val="007B512A"/>
    <w:rsid w:val="007C0B35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4E1E"/>
    <w:rsid w:val="008D5068"/>
    <w:rsid w:val="008E5E0F"/>
    <w:rsid w:val="008F3789"/>
    <w:rsid w:val="008F686C"/>
    <w:rsid w:val="008F7F0A"/>
    <w:rsid w:val="009148DE"/>
    <w:rsid w:val="00916D5D"/>
    <w:rsid w:val="0091739F"/>
    <w:rsid w:val="0093732A"/>
    <w:rsid w:val="00941E30"/>
    <w:rsid w:val="009460FE"/>
    <w:rsid w:val="00970E91"/>
    <w:rsid w:val="009777D9"/>
    <w:rsid w:val="00986732"/>
    <w:rsid w:val="00991B88"/>
    <w:rsid w:val="009A1806"/>
    <w:rsid w:val="009A47E3"/>
    <w:rsid w:val="009A5753"/>
    <w:rsid w:val="009A579D"/>
    <w:rsid w:val="009C0305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4F4A"/>
    <w:rsid w:val="00A7671C"/>
    <w:rsid w:val="00A93DEB"/>
    <w:rsid w:val="00AA09BE"/>
    <w:rsid w:val="00AA2CBC"/>
    <w:rsid w:val="00AB1A1F"/>
    <w:rsid w:val="00AB3DA5"/>
    <w:rsid w:val="00AC184E"/>
    <w:rsid w:val="00AC5820"/>
    <w:rsid w:val="00AD1CD8"/>
    <w:rsid w:val="00AD3DE1"/>
    <w:rsid w:val="00AD5084"/>
    <w:rsid w:val="00B0736A"/>
    <w:rsid w:val="00B258BB"/>
    <w:rsid w:val="00B4670F"/>
    <w:rsid w:val="00B632A1"/>
    <w:rsid w:val="00B67B97"/>
    <w:rsid w:val="00B721B2"/>
    <w:rsid w:val="00B81D58"/>
    <w:rsid w:val="00B91629"/>
    <w:rsid w:val="00B968C8"/>
    <w:rsid w:val="00BA0E45"/>
    <w:rsid w:val="00BA3EC5"/>
    <w:rsid w:val="00BA51D9"/>
    <w:rsid w:val="00BA7C1C"/>
    <w:rsid w:val="00BB5DFC"/>
    <w:rsid w:val="00BC4F81"/>
    <w:rsid w:val="00BD279D"/>
    <w:rsid w:val="00BD6BB8"/>
    <w:rsid w:val="00BE45ED"/>
    <w:rsid w:val="00BE7D1C"/>
    <w:rsid w:val="00C04190"/>
    <w:rsid w:val="00C13CB8"/>
    <w:rsid w:val="00C2154F"/>
    <w:rsid w:val="00C26981"/>
    <w:rsid w:val="00C34A72"/>
    <w:rsid w:val="00C44107"/>
    <w:rsid w:val="00C62B27"/>
    <w:rsid w:val="00C66BA2"/>
    <w:rsid w:val="00C81BB2"/>
    <w:rsid w:val="00C81E1C"/>
    <w:rsid w:val="00C95985"/>
    <w:rsid w:val="00C972B8"/>
    <w:rsid w:val="00CA31A0"/>
    <w:rsid w:val="00CB0E75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3131F"/>
    <w:rsid w:val="00D50255"/>
    <w:rsid w:val="00D520A0"/>
    <w:rsid w:val="00D544B5"/>
    <w:rsid w:val="00D66520"/>
    <w:rsid w:val="00DA4AF3"/>
    <w:rsid w:val="00DA6D46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34B19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6648"/>
    <w:rsid w:val="00F14723"/>
    <w:rsid w:val="00F228FC"/>
    <w:rsid w:val="00F25D98"/>
    <w:rsid w:val="00F300FB"/>
    <w:rsid w:val="00F514DE"/>
    <w:rsid w:val="00F631C8"/>
    <w:rsid w:val="00F87F6F"/>
    <w:rsid w:val="00F93C37"/>
    <w:rsid w:val="00F93EE0"/>
    <w:rsid w:val="00FB6386"/>
    <w:rsid w:val="00FC21E8"/>
    <w:rsid w:val="00FC7191"/>
    <w:rsid w:val="00FD0D76"/>
    <w:rsid w:val="00FD1A38"/>
    <w:rsid w:val="00FE34B2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67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,목록 단락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5AIRPNAIUNRU-1328258698-7419</_dlc_DocId>
    <_dlc_DocIdUrl xmlns="71c5aaf6-e6ce-465b-b873-5148d2a4c105">
      <Url>https://nokia.sharepoint.com/sites/c5g/5gradio/_layouts/15/DocIdRedir.aspx?ID=5AIRPNAIUNRU-1328258698-7419</Url>
      <Description>5AIRPNAIUNRU-1328258698-7419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1342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NSB</cp:lastModifiedBy>
  <cp:revision>2</cp:revision>
  <cp:lastPrinted>1900-01-01T08:00:00Z</cp:lastPrinted>
  <dcterms:created xsi:type="dcterms:W3CDTF">2021-11-10T17:43:00Z</dcterms:created>
  <dcterms:modified xsi:type="dcterms:W3CDTF">2021-11-10T17:43:00Z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c77ab122-89b0-4098-be45-eef2dcd17731</vt:lpwstr>
  </property>
</Properties>
</file>